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4182CA1F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</w:t>
      </w:r>
      <w:r w:rsidR="00867FDC">
        <w:rPr>
          <w:rFonts w:cs="Arial" w:hint="eastAsia"/>
          <w:b/>
          <w:noProof/>
          <w:sz w:val="24"/>
          <w:lang w:eastAsia="zh-CN"/>
        </w:rPr>
        <w:t>3</w:t>
      </w:r>
      <w:r w:rsidRPr="003E676D">
        <w:rPr>
          <w:rFonts w:eastAsia="MS Mincho" w:cs="Arial"/>
          <w:b/>
          <w:noProof/>
          <w:sz w:val="24"/>
        </w:rPr>
        <w:t xml:space="preserve"> Meeting #1</w:t>
      </w:r>
      <w:r w:rsidR="00867FDC">
        <w:rPr>
          <w:rFonts w:cs="Arial" w:hint="eastAsia"/>
          <w:b/>
          <w:noProof/>
          <w:sz w:val="24"/>
          <w:lang w:eastAsia="zh-CN"/>
        </w:rPr>
        <w:t>39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 w:rsidR="00867FDC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867FDC">
        <w:rPr>
          <w:rFonts w:hint="eastAsia"/>
          <w:b/>
          <w:noProof/>
          <w:sz w:val="24"/>
          <w:lang w:eastAsia="zh-CN"/>
        </w:rPr>
        <w:t>580</w:t>
      </w:r>
    </w:p>
    <w:p w14:paraId="4C7A9B18" w14:textId="1F43935F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737A0C">
        <w:rPr>
          <w:rFonts w:cs="Arial" w:hint="eastAsia"/>
          <w:b/>
          <w:noProof/>
          <w:lang w:eastAsia="zh-CN"/>
        </w:rPr>
        <w:t>P-242024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AF8B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 w16du:dateUtc="2025-01-10T03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 w16du:dateUtc="2025-01-10T03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 w16du:dateUtc="2024-12-26T08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 w16du:dateUtc="2024-12-26T08:07:00Z"/>
          <w:rFonts w:ascii="Times New Roman" w:hAnsi="Times New Roman"/>
          <w:lang w:val="en-US"/>
        </w:rPr>
      </w:pPr>
      <w:ins w:id="12" w:author="CU-Tianqi Xing" w:date="2024-12-26T16:07:00Z" w16du:dateUtc="2024-12-26T08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 w16du:dateUtc="2025-01-06T02:52:00Z"/>
          <w:rFonts w:ascii="Times New Roman" w:hAnsi="Times New Roman"/>
          <w:lang w:val="en-US"/>
        </w:rPr>
      </w:pPr>
      <w:ins w:id="14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 w16du:dateUtc="2025-01-07T08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ins w:id="17" w:author="CU-Tianqi Xing" w:date="2025-01-06T14:55:00Z" w16du:dateUtc="2025-01-06T06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 w16du:dateUtc="2025-01-07T08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r w:rsidR="00BA356A" w:rsidRPr="00CA08D2">
          <w:rPr>
            <w:rFonts w:ascii="Times New Roman" w:hAnsi="Times New Roman"/>
            <w:lang w:val="en-US" w:eastAsia="zh-CN"/>
          </w:rPr>
          <w:t>Npcf_UEPolicyControl Service</w:t>
        </w:r>
      </w:ins>
      <w:ins w:id="19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 w16du:dateUtc="2025-01-06T06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 w16du:dateUtc="2024-12-26T08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 w:rsidRPr="00CA08D2">
        <w:rPr>
          <w:rFonts w:ascii="Times New Roman" w:hAnsi="Times New Roman" w:hint="eastAsia"/>
          <w:lang w:val="en-US" w:eastAsia="zh-CN"/>
        </w:rPr>
        <w:t>Nnssf_NSSelection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 w:rsidRPr="006D6C34">
        <w:rPr>
          <w:rFonts w:ascii="Times New Roman" w:hAnsi="Times New Roman"/>
          <w:lang w:val="en-US" w:eastAsia="zh-CN"/>
        </w:rPr>
        <w:t>Nnrf_NFManagement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r w:rsidR="00A024A2" w:rsidRPr="006D6C34">
        <w:rPr>
          <w:rFonts w:ascii="Times New Roman" w:hAnsi="Times New Roman"/>
          <w:lang w:val="en-US" w:eastAsia="zh-CN"/>
        </w:rPr>
        <w:t>Nnrf_NFDiscovery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lastRenderedPageBreak/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r w:rsidR="00BE7E12" w:rsidRPr="00CA08D2">
        <w:rPr>
          <w:rFonts w:ascii="Times New Roman" w:hAnsi="Times New Roman"/>
          <w:lang w:val="en-US" w:eastAsia="zh-CN"/>
        </w:rPr>
        <w:t>Nsmf_PDUSession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 w16du:dateUtc="2024-12-26T07:43:00Z"/>
          <w:rFonts w:ascii="Times New Roman" w:hAnsi="Times New Roman"/>
          <w:u w:val="single"/>
          <w:lang w:val="en-US"/>
        </w:rPr>
      </w:pPr>
      <w:del w:id="24" w:author="CU-Tianqi Xing" w:date="2024-12-26T15:43:00Z" w16du:dateUtc="2024-12-26T07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Nausf_UEAuthentication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 w16du:dateUtc="2025-01-10T03:38:00Z"/>
          <w:del w:id="26" w:author="CU-Tianqi Xing" w:date="2025-01-06T15:04:00Z" w16du:dateUtc="2025-01-06T07:04:00Z"/>
          <w:rFonts w:ascii="Times New Roman" w:hAnsi="Times New Roman"/>
          <w:lang w:val="en-US" w:eastAsia="zh-CN"/>
        </w:rPr>
      </w:pPr>
      <w:ins w:id="27" w:author="CU-Tianqi Xing" w:date="2025-01-10T11:38:00Z" w16du:dateUtc="2025-01-10T03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>the Nudm_SubscriberDataManagement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Default="00606C54" w:rsidP="007F47A9">
      <w:pPr>
        <w:pStyle w:val="CRCoverPage"/>
        <w:numPr>
          <w:ilvl w:val="1"/>
          <w:numId w:val="9"/>
        </w:numPr>
        <w:rPr>
          <w:ins w:id="28" w:author="Tianqi Xing" w:date="2025-02-20T03:20:00Z" w16du:dateUtc="2025-02-19T19:20:00Z"/>
          <w:rFonts w:ascii="Times New Roman" w:hAnsi="Times New Roman"/>
          <w:lang w:val="en-US" w:eastAsia="zh-CN"/>
        </w:rPr>
      </w:pPr>
      <w:del w:id="29" w:author="CU-Tianqi Xing" w:date="2025-01-10T11:38:00Z" w16du:dateUtc="2025-01-10T03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ins w:id="30" w:author="Tianqi Xing" w:date="2025-02-20T03:21:00Z" w16du:dateUtc="2025-02-19T19:21:00Z"/>
          <w:rFonts w:ascii="Times New Roman" w:hAnsi="Times New Roman"/>
          <w:lang w:val="en-US"/>
        </w:rPr>
      </w:pPr>
      <w:ins w:id="31" w:author="Tianqi Xing" w:date="2025-02-20T03:21:00Z" w16du:dateUtc="2025-02-19T19:21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NS</w:t>
        </w:r>
        <w:r>
          <w:rPr>
            <w:rFonts w:ascii="Times New Roman" w:hAnsi="Times New Roman" w:hint="eastAsia"/>
            <w:b/>
            <w:bCs/>
            <w:lang w:val="en-US" w:eastAsia="zh-CN"/>
          </w:rPr>
          <w:t>AC</w:t>
        </w:r>
        <w:r w:rsidRPr="00CA08D2">
          <w:rPr>
            <w:rFonts w:ascii="Times New Roman" w:hAnsi="Times New Roman" w:hint="eastAsia"/>
            <w:b/>
            <w:bCs/>
            <w:lang w:val="en-US" w:eastAsia="zh-CN"/>
          </w:rPr>
          <w:t>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ins w:id="32" w:author="Tianqi Xing" w:date="2025-02-20T03:21:00Z" w16du:dateUtc="2025-02-19T19:21:00Z"/>
          <w:rFonts w:ascii="Times New Roman" w:hAnsi="Times New Roman"/>
          <w:lang w:val="en-US" w:eastAsia="zh-CN"/>
        </w:rPr>
      </w:pPr>
      <w:ins w:id="33" w:author="Tianqi Xing" w:date="2025-02-20T03:21:00Z" w16du:dateUtc="2025-02-19T19:21:00Z">
        <w:r>
          <w:rPr>
            <w:rFonts w:ascii="Times New Roman" w:hAnsi="Times New Roman" w:hint="eastAsia"/>
            <w:lang w:val="en-US" w:eastAsia="zh-CN"/>
          </w:rPr>
          <w:t>Clarify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the description</w:t>
        </w:r>
        <w:r>
          <w:rPr>
            <w:rFonts w:ascii="Times New Roman" w:hAnsi="Times New Roman" w:hint="eastAsia"/>
            <w:lang w:val="en-US" w:eastAsia="zh-CN"/>
          </w:rPr>
          <w:t xml:space="preserve"> of NSAC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to support the network slicing handling in the case of Indirect Network Sharing.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34" w:author="CU-Tianqi Xing" w:date="2025-01-10T11:32:00Z" w16du:dateUtc="2025-01-10T03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5" w:author="CU-Tianqi Xing" w:date="2025-01-10T11:32:00Z" w16du:dateUtc="2025-01-10T03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6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7" w:author="CU-Tianqi Xing" w:date="2025-01-10T11:31:00Z" w16du:dateUtc="2025-01-10T03:31:00Z"/>
              </w:rPr>
            </w:pPr>
            <w:ins w:id="38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9" w:author="CU-Tianqi Xing" w:date="2025-01-10T11:31:00Z" w16du:dateUtc="2025-01-10T03:31:00Z"/>
                <w:lang w:eastAsia="zh-CN"/>
              </w:rPr>
            </w:pPr>
            <w:ins w:id="40" w:author="CU-Tianqi Xing" w:date="2025-01-10T11:31:00Z" w16du:dateUtc="2025-01-10T03:31:00Z">
              <w:r w:rsidRPr="007F47A9">
                <w:t xml:space="preserve">Clarify the serving PLMN ID used in the Npcf_AMPolicyControl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41" w:author="CU-Tianqi Xing" w:date="2025-01-10T11:31:00Z" w16du:dateUtc="2025-01-10T03:31:00Z"/>
              </w:rPr>
            </w:pPr>
            <w:ins w:id="42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43" w:author="CU-Tianqi Xing" w:date="2025-01-10T11:31:00Z" w16du:dateUtc="2025-01-10T03:31:00Z"/>
              </w:rPr>
            </w:pPr>
            <w:ins w:id="44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5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6" w:author="CU-Tianqi Xing" w:date="2025-01-10T11:31:00Z" w16du:dateUtc="2025-01-10T03:31:00Z"/>
              </w:rPr>
            </w:pPr>
            <w:ins w:id="47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8" w:author="CU-Tianqi Xing" w:date="2025-01-10T11:31:00Z" w16du:dateUtc="2025-01-10T03:31:00Z"/>
                <w:lang w:eastAsia="zh-CN"/>
              </w:rPr>
            </w:pPr>
            <w:ins w:id="49" w:author="CU-Tianqi Xing" w:date="2025-01-10T11:31:00Z" w16du:dateUtc="2025-01-10T03:31:00Z">
              <w:r w:rsidRPr="007F47A9">
                <w:t xml:space="preserve">Clarify the serving PLMN ID used in the Npcf_UEPolicyControl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50" w:author="CU-Tianqi Xing" w:date="2025-01-10T11:31:00Z" w16du:dateUtc="2025-01-10T03:31:00Z"/>
              </w:rPr>
            </w:pPr>
            <w:ins w:id="51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52" w:author="CU-Tianqi Xing" w:date="2025-01-10T11:31:00Z" w16du:dateUtc="2025-01-10T03:31:00Z"/>
              </w:rPr>
            </w:pPr>
            <w:ins w:id="53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Nnssf_NSSelection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Nnrf_NFManagement Service and the Nnrf_NFDiscovery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>Support the Indirect Network Sharing case in the Nsmf_PDUSession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Nausf_UEAuthentication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54" w:author="CU-Tianqi Xing" w:date="2025-01-06T15:05:00Z" w16du:dateUtc="2025-01-06T07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5" w:author="CU-Tianqi Xing" w:date="2025-01-06T15:05:00Z" w16du:dateUtc="2025-01-06T07:05:00Z">
              <w:r w:rsidR="007F47A9" w:rsidRPr="007F47A9">
                <w:rPr>
                  <w:lang w:eastAsia="zh-CN"/>
                </w:rPr>
                <w:t>Clarify the serving PLMN ID used in the Nudm_SubscriberDataManagement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  <w:ins w:id="56" w:author="Tianqi Xing" w:date="2025-02-20T0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ins w:id="57" w:author="Tianqi Xing" w:date="2025-02-20T03:23:00Z" w16du:dateUtc="2025-02-19T19:23:00Z"/>
                <w:lang w:eastAsia="zh-CN"/>
              </w:rPr>
            </w:pPr>
            <w:ins w:id="58" w:author="Tianqi Xing" w:date="2025-02-20T03:23:00Z" w16du:dateUtc="2025-02-19T19:23:00Z">
              <w:r>
                <w:rPr>
                  <w:rFonts w:hint="eastAsia"/>
                  <w:lang w:eastAsia="zh-CN"/>
                </w:rPr>
                <w:t>TS 29.536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ins w:id="59" w:author="Tianqi Xing" w:date="2025-02-20T03:23:00Z" w16du:dateUtc="2025-02-19T19:23:00Z"/>
                <w:lang w:val="en-US" w:eastAsia="zh-CN"/>
              </w:rPr>
            </w:pPr>
            <w:ins w:id="60" w:author="Tianqi Xing" w:date="2025-02-20T03:24:00Z" w16du:dateUtc="2025-02-19T19:24:00Z">
              <w:r w:rsidRPr="00737A0C">
                <w:rPr>
                  <w:rFonts w:hint="eastAsia"/>
                  <w:lang w:val="en-US"/>
                </w:rPr>
                <w:t>Clarify the description of NSAC to support the network slicing handling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  <w:rPr>
                <w:ins w:id="61" w:author="Tianqi Xing" w:date="2025-02-20T03:23:00Z" w16du:dateUtc="2025-02-19T19:23:00Z"/>
              </w:rPr>
            </w:pPr>
            <w:ins w:id="62" w:author="Tianqi Xing" w:date="2025-02-20T03:24:00Z" w16du:dateUtc="2025-02-19T19:24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  <w:rPr>
                <w:ins w:id="63" w:author="Tianqi Xing" w:date="2025-02-20T03:23:00Z" w16du:dateUtc="2025-02-19T19:23:00Z"/>
              </w:rPr>
            </w:pPr>
            <w:ins w:id="64" w:author="Tianqi Xing" w:date="2025-02-20T03:24:00Z" w16du:dateUtc="2025-02-19T19:24:00Z">
              <w: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27FA" w14:textId="77777777" w:rsidR="009F48A6" w:rsidRDefault="009F48A6">
      <w:r>
        <w:separator/>
      </w:r>
    </w:p>
  </w:endnote>
  <w:endnote w:type="continuationSeparator" w:id="0">
    <w:p w14:paraId="6E5AC789" w14:textId="77777777" w:rsidR="009F48A6" w:rsidRDefault="009F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8AAA7" w14:textId="77777777" w:rsidR="009F48A6" w:rsidRDefault="009F48A6">
      <w:r>
        <w:separator/>
      </w:r>
    </w:p>
  </w:footnote>
  <w:footnote w:type="continuationSeparator" w:id="0">
    <w:p w14:paraId="1B357299" w14:textId="77777777" w:rsidR="009F48A6" w:rsidRDefault="009F4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  <w15:person w15:author="Tianqi Xing">
    <w15:presenceInfo w15:providerId="None" w15:userId="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2713"/>
    <w:rsid w:val="00854A49"/>
    <w:rsid w:val="008578D0"/>
    <w:rsid w:val="008624DE"/>
    <w:rsid w:val="00863494"/>
    <w:rsid w:val="008634EB"/>
    <w:rsid w:val="00866945"/>
    <w:rsid w:val="00867FDC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48A6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D7B86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Tianqi Xing</cp:lastModifiedBy>
  <cp:revision>3</cp:revision>
  <cp:lastPrinted>2001-04-23T09:30:00Z</cp:lastPrinted>
  <dcterms:created xsi:type="dcterms:W3CDTF">2025-02-19T19:25:00Z</dcterms:created>
  <dcterms:modified xsi:type="dcterms:W3CDTF">2025-02-20T18:49:00Z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